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758626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C5DA1" w:rsidRPr="007C5DA1">
        <w:rPr>
          <w:b/>
          <w:noProof/>
          <w:sz w:val="24"/>
        </w:rPr>
        <w:t>C4-230163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0C7D3D" w:rsidR="001E41F3" w:rsidRPr="00410371" w:rsidRDefault="00983C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8B3510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FA7EE" w:rsidR="001E41F3" w:rsidRPr="00410371" w:rsidRDefault="00983C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C5DA1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983C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38147" w:rsidR="001E41F3" w:rsidRPr="00410371" w:rsidRDefault="00983C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8B3510">
                <w:rPr>
                  <w:b/>
                  <w:noProof/>
                  <w:sz w:val="28"/>
                </w:rPr>
                <w:t>7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B3510">
                <w:rPr>
                  <w:b/>
                  <w:noProof/>
                  <w:sz w:val="28"/>
                </w:rPr>
                <w:t>2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B351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57A21" w:rsidR="001E41F3" w:rsidRDefault="002908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0811">
              <w:t>EventExposureSubscriptions</w:t>
            </w:r>
            <w:proofErr w:type="spellEnd"/>
            <w:r w:rsidRPr="00290811">
              <w:t xml:space="preserve">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E1AD8" w:rsidR="001E41F3" w:rsidRDefault="008B351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9A033" w:rsidR="001E41F3" w:rsidRDefault="00983C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8B3510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F20CE" w:rsidR="001E41F3" w:rsidRDefault="008B3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983C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F7F50" w14:textId="4825BB0D" w:rsidR="001E41F3" w:rsidRDefault="00B5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Rel-18 onwards, the </w:t>
            </w:r>
            <w:r w:rsidR="003419A7">
              <w:rPr>
                <w:noProof/>
              </w:rPr>
              <w:t>UPF event exposure service</w:t>
            </w:r>
            <w:r>
              <w:rPr>
                <w:noProof/>
              </w:rPr>
              <w:t xml:space="preserve"> supports new service operations to (un)subscribe to UPF events</w:t>
            </w:r>
            <w:r w:rsidR="000E68A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E68AB">
              <w:rPr>
                <w:noProof/>
              </w:rPr>
              <w:t xml:space="preserve">new UPF events and </w:t>
            </w:r>
            <w:r>
              <w:rPr>
                <w:noProof/>
              </w:rPr>
              <w:t>new NF service consumers</w:t>
            </w:r>
            <w:r w:rsidR="003419A7">
              <w:rPr>
                <w:noProof/>
              </w:rPr>
              <w:t xml:space="preserve">. See Table 5.2.26.1-1 </w:t>
            </w:r>
            <w:r w:rsidR="004B381E">
              <w:rPr>
                <w:noProof/>
              </w:rPr>
              <w:t xml:space="preserve">and clause 5.2.26.2.1 </w:t>
            </w:r>
            <w:r w:rsidR="003419A7">
              <w:rPr>
                <w:noProof/>
              </w:rPr>
              <w:t>of TS 23.502:</w:t>
            </w:r>
          </w:p>
          <w:p w14:paraId="73F94423" w14:textId="3CB7F730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92CBAB" w14:textId="2FC96289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 w:rsidRPr="003419A7">
              <w:rPr>
                <w:noProof/>
              </w:rPr>
              <w:drawing>
                <wp:inline distT="0" distB="0" distL="0" distR="0" wp14:anchorId="1DA3519F" wp14:editId="0A38600C">
                  <wp:extent cx="4349115" cy="1073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115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5F20C3" w14:textId="77777777" w:rsidR="004B6DC2" w:rsidRDefault="004B6D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69E737" w14:textId="77777777" w:rsidR="00290811" w:rsidRDefault="00290811" w:rsidP="00290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r w:rsidRPr="00290811">
              <w:rPr>
                <w:noProof/>
              </w:rPr>
              <w:t>EventExposureSubscriptions resource</w:t>
            </w:r>
            <w:r>
              <w:rPr>
                <w:noProof/>
              </w:rPr>
              <w:t xml:space="preserve"> needs to be updated to support the Subscribe service operation.</w:t>
            </w:r>
          </w:p>
          <w:p w14:paraId="708AA7DE" w14:textId="0D86FB78" w:rsidR="003419A7" w:rsidRDefault="00290811" w:rsidP="00290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27C6A" w14:textId="649F5B93" w:rsidR="00290811" w:rsidRDefault="00290811" w:rsidP="00290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r w:rsidRPr="00290811">
              <w:rPr>
                <w:noProof/>
              </w:rPr>
              <w:t>EventExposureSubscriptions resource</w:t>
            </w:r>
            <w:r>
              <w:rPr>
                <w:noProof/>
              </w:rPr>
              <w:t xml:space="preserve"> is updated to support the Subscribe service operation.</w:t>
            </w:r>
          </w:p>
          <w:p w14:paraId="31C656EC" w14:textId="46F0DAB0" w:rsidR="003419A7" w:rsidRDefault="003419A7" w:rsidP="00E641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6500D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59B11" w:rsidR="001E41F3" w:rsidRDefault="0029081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DEE486" w:rsidR="001E41F3" w:rsidRDefault="0096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1C354" w14:textId="77777777" w:rsidR="004F4308" w:rsidRDefault="004F4308" w:rsidP="009307B4">
      <w:pPr>
        <w:pStyle w:val="Heading2"/>
      </w:pPr>
      <w:bookmarkStart w:id="1" w:name="_Toc11338340"/>
      <w:bookmarkStart w:id="2" w:name="_Toc27584943"/>
      <w:bookmarkStart w:id="3" w:name="_Toc36456885"/>
      <w:bookmarkStart w:id="4" w:name="_Toc45027763"/>
      <w:bookmarkStart w:id="5" w:name="_Toc45028598"/>
      <w:bookmarkStart w:id="6" w:name="_Toc67681352"/>
      <w:bookmarkStart w:id="7" w:name="_Toc67682645"/>
      <w:bookmarkStart w:id="8" w:name="_Toc82676341"/>
      <w:bookmarkStart w:id="9" w:name="_Toc114777931"/>
    </w:p>
    <w:p w14:paraId="2CAC0CE0" w14:textId="77777777" w:rsidR="004F4308" w:rsidRPr="006B5418" w:rsidRDefault="004F4308" w:rsidP="004F4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5F1DE2" w14:textId="77777777" w:rsidR="00290811" w:rsidRDefault="00290811" w:rsidP="00290811">
      <w:pPr>
        <w:pStyle w:val="Heading4"/>
      </w:pPr>
      <w:bookmarkStart w:id="10" w:name="_Toc510696609"/>
      <w:bookmarkStart w:id="11" w:name="_Toc35971400"/>
      <w:bookmarkStart w:id="12" w:name="_Toc82676365"/>
      <w:bookmarkStart w:id="13" w:name="_Toc1147779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6.1.3.2</w:t>
      </w:r>
      <w:r>
        <w:tab/>
        <w:t xml:space="preserve">Resource: </w:t>
      </w:r>
      <w:proofErr w:type="spellStart"/>
      <w:r>
        <w:rPr>
          <w:rFonts w:hint="eastAsia"/>
          <w:lang w:eastAsia="zh-CN"/>
        </w:rPr>
        <w:t>Event</w:t>
      </w:r>
      <w:r>
        <w:t>ExposureSubscriptions</w:t>
      </w:r>
      <w:bookmarkEnd w:id="10"/>
      <w:bookmarkEnd w:id="11"/>
      <w:bookmarkEnd w:id="12"/>
      <w:bookmarkEnd w:id="13"/>
      <w:proofErr w:type="spellEnd"/>
    </w:p>
    <w:p w14:paraId="730A16AE" w14:textId="77777777" w:rsidR="00290811" w:rsidRDefault="00290811" w:rsidP="00290811">
      <w:pPr>
        <w:pStyle w:val="Heading5"/>
      </w:pPr>
      <w:bookmarkStart w:id="14" w:name="_Toc510696610"/>
      <w:bookmarkStart w:id="15" w:name="_Toc35971401"/>
      <w:bookmarkStart w:id="16" w:name="_Toc82676366"/>
      <w:bookmarkStart w:id="17" w:name="_Toc114777954"/>
      <w:r>
        <w:t>6.1.3.2.1</w:t>
      </w:r>
      <w:r>
        <w:tab/>
        <w:t>Description</w:t>
      </w:r>
      <w:bookmarkEnd w:id="14"/>
      <w:bookmarkEnd w:id="15"/>
      <w:bookmarkEnd w:id="16"/>
      <w:bookmarkEnd w:id="17"/>
    </w:p>
    <w:p w14:paraId="6514F829" w14:textId="77777777" w:rsidR="00290811" w:rsidRDefault="00290811" w:rsidP="00290811">
      <w:pPr>
        <w:pStyle w:val="Heading5"/>
      </w:pPr>
      <w:bookmarkStart w:id="18" w:name="_Toc35971402"/>
      <w:bookmarkStart w:id="19" w:name="_Toc82676367"/>
      <w:bookmarkStart w:id="20" w:name="_Toc114777955"/>
      <w:bookmarkStart w:id="21" w:name="_Toc510696612"/>
      <w:r>
        <w:t>6.1.3.2.2</w:t>
      </w:r>
      <w:r>
        <w:tab/>
        <w:t>Resource Definition</w:t>
      </w:r>
      <w:bookmarkEnd w:id="18"/>
      <w:bookmarkEnd w:id="19"/>
      <w:bookmarkEnd w:id="20"/>
    </w:p>
    <w:p w14:paraId="70812CE9" w14:textId="77777777" w:rsidR="00290811" w:rsidRDefault="00290811" w:rsidP="00290811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nupf-ee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ee-subscriptions</w:t>
      </w:r>
    </w:p>
    <w:p w14:paraId="26A4D5B1" w14:textId="77777777" w:rsidR="00290811" w:rsidRDefault="00290811" w:rsidP="00290811">
      <w:pPr>
        <w:rPr>
          <w:rFonts w:ascii="Arial" w:hAnsi="Arial" w:cs="Arial"/>
        </w:rPr>
      </w:pPr>
      <w:r w:rsidRPr="00011D76">
        <w:t>This resource shall support the resource URI variables defined in table 6.1.3.2.2-1.</w:t>
      </w:r>
    </w:p>
    <w:p w14:paraId="1CA6A246" w14:textId="77777777" w:rsidR="00290811" w:rsidRDefault="00290811" w:rsidP="00290811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290811" w:rsidRPr="001710F8" w14:paraId="07D2DD11" w14:textId="77777777" w:rsidTr="0002656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FAC0908" w14:textId="77777777" w:rsidR="00290811" w:rsidRPr="001710F8" w:rsidRDefault="00290811" w:rsidP="0002656F">
            <w:pPr>
              <w:pStyle w:val="TAH"/>
            </w:pPr>
            <w:r w:rsidRPr="001710F8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5E35B30" w14:textId="77777777" w:rsidR="00290811" w:rsidRPr="001710F8" w:rsidRDefault="00290811" w:rsidP="0002656F">
            <w:pPr>
              <w:pStyle w:val="TAH"/>
            </w:pPr>
            <w:r w:rsidRPr="001710F8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E2E0DC4" w14:textId="77777777" w:rsidR="00290811" w:rsidRPr="001710F8" w:rsidRDefault="00290811" w:rsidP="0002656F">
            <w:pPr>
              <w:pStyle w:val="TAH"/>
            </w:pPr>
            <w:r w:rsidRPr="001710F8">
              <w:t>Definition</w:t>
            </w:r>
          </w:p>
        </w:tc>
      </w:tr>
      <w:tr w:rsidR="00290811" w:rsidRPr="001710F8" w14:paraId="71E2C75B" w14:textId="77777777" w:rsidTr="0002656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785E1" w14:textId="77777777" w:rsidR="00290811" w:rsidRPr="001710F8" w:rsidRDefault="00290811" w:rsidP="0002656F">
            <w:pPr>
              <w:pStyle w:val="TAL"/>
            </w:pPr>
            <w:proofErr w:type="spellStart"/>
            <w:r w:rsidRPr="001710F8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7E51F" w14:textId="77777777" w:rsidR="00290811" w:rsidRPr="001710F8" w:rsidRDefault="00290811" w:rsidP="0002656F">
            <w:pPr>
              <w:pStyle w:val="TAL"/>
            </w:pPr>
            <w:r w:rsidRPr="001710F8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FDD50B" w14:textId="77777777" w:rsidR="00290811" w:rsidRPr="001710F8" w:rsidRDefault="00290811" w:rsidP="0002656F">
            <w:pPr>
              <w:pStyle w:val="TAL"/>
            </w:pPr>
            <w:r w:rsidRPr="001710F8">
              <w:t>See clause</w:t>
            </w:r>
            <w:r w:rsidRPr="001710F8">
              <w:rPr>
                <w:lang w:val="en-US" w:eastAsia="zh-CN"/>
              </w:rPr>
              <w:t> </w:t>
            </w:r>
            <w:r w:rsidRPr="001710F8">
              <w:t>6.1.1</w:t>
            </w:r>
          </w:p>
        </w:tc>
      </w:tr>
      <w:tr w:rsidR="00290811" w:rsidRPr="001710F8" w14:paraId="07B2C1BC" w14:textId="77777777" w:rsidTr="0002656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6EF63" w14:textId="77777777" w:rsidR="00290811" w:rsidRPr="001710F8" w:rsidRDefault="00290811" w:rsidP="0002656F">
            <w:pPr>
              <w:pStyle w:val="TAL"/>
            </w:pPr>
            <w:proofErr w:type="spellStart"/>
            <w:r w:rsidRPr="001710F8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A7039" w14:textId="77777777" w:rsidR="00290811" w:rsidRPr="001710F8" w:rsidRDefault="00290811" w:rsidP="0002656F">
            <w:pPr>
              <w:pStyle w:val="TAL"/>
            </w:pPr>
            <w:r w:rsidRPr="001710F8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500A95" w14:textId="77777777" w:rsidR="00290811" w:rsidRPr="001710F8" w:rsidRDefault="00290811" w:rsidP="0002656F">
            <w:pPr>
              <w:pStyle w:val="TAL"/>
            </w:pPr>
            <w:r w:rsidRPr="001710F8">
              <w:t>See clause 6.1.1</w:t>
            </w:r>
          </w:p>
        </w:tc>
      </w:tr>
    </w:tbl>
    <w:p w14:paraId="6FBF0756" w14:textId="77777777" w:rsidR="00290811" w:rsidRPr="00384E92" w:rsidRDefault="00290811" w:rsidP="00290811"/>
    <w:p w14:paraId="0E89575F" w14:textId="77777777" w:rsidR="00290811" w:rsidRDefault="00290811" w:rsidP="00290811">
      <w:pPr>
        <w:pStyle w:val="Heading5"/>
      </w:pPr>
      <w:bookmarkStart w:id="22" w:name="_Toc35971403"/>
      <w:bookmarkStart w:id="23" w:name="_Toc82676368"/>
      <w:bookmarkStart w:id="24" w:name="_Toc114777956"/>
      <w:r>
        <w:t>6.1.3.2.3</w:t>
      </w:r>
      <w:r>
        <w:tab/>
        <w:t>Resource Standard Methods</w:t>
      </w:r>
      <w:bookmarkEnd w:id="21"/>
      <w:bookmarkEnd w:id="22"/>
      <w:bookmarkEnd w:id="23"/>
      <w:bookmarkEnd w:id="24"/>
    </w:p>
    <w:p w14:paraId="45E984FE" w14:textId="77777777" w:rsidR="00290811" w:rsidRPr="00384E92" w:rsidRDefault="00290811" w:rsidP="00290811">
      <w:pPr>
        <w:pStyle w:val="H6"/>
      </w:pPr>
      <w:bookmarkStart w:id="25" w:name="_Toc510696613"/>
      <w:bookmarkStart w:id="26" w:name="_Toc3597140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25"/>
      <w:bookmarkEnd w:id="26"/>
    </w:p>
    <w:p w14:paraId="2A9FE7EE" w14:textId="77777777" w:rsidR="00290811" w:rsidRDefault="00290811" w:rsidP="00290811">
      <w:r>
        <w:t>This method will not be actually invoked.</w:t>
      </w:r>
    </w:p>
    <w:p w14:paraId="53915F44" w14:textId="77777777" w:rsidR="00290811" w:rsidRDefault="00290811" w:rsidP="00290811">
      <w:r>
        <w:t>This method shall support the URI query parameters specified in table 6.1.3.2.3.1-1.</w:t>
      </w:r>
    </w:p>
    <w:p w14:paraId="0B008A53" w14:textId="77777777" w:rsidR="00290811" w:rsidRPr="00384E92" w:rsidRDefault="00290811" w:rsidP="00290811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290811" w:rsidRPr="001710F8" w14:paraId="5987A31D" w14:textId="77777777" w:rsidTr="000265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C744BB" w14:textId="77777777" w:rsidR="00290811" w:rsidRPr="001710F8" w:rsidRDefault="00290811" w:rsidP="0002656F">
            <w:pPr>
              <w:pStyle w:val="TAH"/>
            </w:pPr>
            <w:r w:rsidRPr="001710F8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484B7" w14:textId="77777777" w:rsidR="00290811" w:rsidRPr="001710F8" w:rsidRDefault="00290811" w:rsidP="0002656F">
            <w:pPr>
              <w:pStyle w:val="TAH"/>
            </w:pPr>
            <w:r w:rsidRPr="001710F8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41E99" w14:textId="77777777" w:rsidR="00290811" w:rsidRPr="001710F8" w:rsidRDefault="00290811" w:rsidP="0002656F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69D50" w14:textId="77777777" w:rsidR="00290811" w:rsidRPr="001710F8" w:rsidRDefault="00290811" w:rsidP="0002656F">
            <w:pPr>
              <w:pStyle w:val="TAH"/>
            </w:pPr>
            <w:r w:rsidRPr="001710F8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1DD5B6" w14:textId="77777777" w:rsidR="00290811" w:rsidRPr="001710F8" w:rsidRDefault="00290811" w:rsidP="0002656F">
            <w:pPr>
              <w:pStyle w:val="TAH"/>
            </w:pPr>
            <w:r w:rsidRPr="001710F8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C842D" w14:textId="77777777" w:rsidR="00290811" w:rsidRPr="001710F8" w:rsidRDefault="00290811" w:rsidP="0002656F">
            <w:pPr>
              <w:pStyle w:val="TAH"/>
            </w:pPr>
            <w:r w:rsidRPr="001710F8">
              <w:t>Applicability</w:t>
            </w:r>
          </w:p>
        </w:tc>
      </w:tr>
      <w:tr w:rsidR="00290811" w:rsidRPr="001710F8" w14:paraId="070E2FD1" w14:textId="77777777" w:rsidTr="000265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897789" w14:textId="77777777" w:rsidR="00290811" w:rsidRPr="001710F8" w:rsidRDefault="00290811" w:rsidP="0002656F">
            <w:pPr>
              <w:pStyle w:val="TAL"/>
            </w:pPr>
            <w:r w:rsidRPr="001710F8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BA11C" w14:textId="77777777" w:rsidR="00290811" w:rsidRPr="001710F8" w:rsidRDefault="00290811" w:rsidP="0002656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05696" w14:textId="77777777" w:rsidR="00290811" w:rsidRPr="001710F8" w:rsidRDefault="00290811" w:rsidP="0002656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80CC" w14:textId="77777777" w:rsidR="00290811" w:rsidRPr="001710F8" w:rsidRDefault="00290811" w:rsidP="0002656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A7F6D0" w14:textId="77777777" w:rsidR="00290811" w:rsidRPr="001710F8" w:rsidRDefault="00290811" w:rsidP="0002656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46833" w14:textId="77777777" w:rsidR="00290811" w:rsidRPr="001710F8" w:rsidRDefault="00290811" w:rsidP="0002656F">
            <w:pPr>
              <w:pStyle w:val="TAL"/>
            </w:pPr>
          </w:p>
        </w:tc>
      </w:tr>
    </w:tbl>
    <w:p w14:paraId="464D1CBF" w14:textId="77777777" w:rsidR="00290811" w:rsidRDefault="00290811" w:rsidP="00290811"/>
    <w:p w14:paraId="1754B197" w14:textId="77777777" w:rsidR="00290811" w:rsidRPr="00384E92" w:rsidRDefault="00290811" w:rsidP="00290811">
      <w:r>
        <w:t>This method shall support the request data structures specified in table 6.1.3.2.3.1-2 and the response data structures and response codes specified in table 6.1.3.2.3.1-3.</w:t>
      </w:r>
    </w:p>
    <w:p w14:paraId="272DBE68" w14:textId="77777777" w:rsidR="00290811" w:rsidRPr="001769FF" w:rsidRDefault="00290811" w:rsidP="00290811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90811" w:rsidRPr="001710F8" w14:paraId="1CD82466" w14:textId="77777777" w:rsidTr="0002656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E5960" w14:textId="77777777" w:rsidR="00290811" w:rsidRPr="001710F8" w:rsidRDefault="00290811" w:rsidP="0002656F">
            <w:pPr>
              <w:pStyle w:val="TAH"/>
            </w:pPr>
            <w:r w:rsidRPr="001710F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77730" w14:textId="77777777" w:rsidR="00290811" w:rsidRPr="001710F8" w:rsidRDefault="00290811" w:rsidP="0002656F">
            <w:pPr>
              <w:pStyle w:val="TAH"/>
            </w:pPr>
            <w:r w:rsidRPr="001710F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D458EF" w14:textId="77777777" w:rsidR="00290811" w:rsidRPr="001710F8" w:rsidRDefault="00290811" w:rsidP="0002656F">
            <w:pPr>
              <w:pStyle w:val="TAH"/>
            </w:pPr>
            <w:r w:rsidRPr="001710F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64A343" w14:textId="77777777" w:rsidR="00290811" w:rsidRPr="001710F8" w:rsidRDefault="00290811" w:rsidP="0002656F">
            <w:pPr>
              <w:pStyle w:val="TAH"/>
            </w:pPr>
            <w:r w:rsidRPr="001710F8">
              <w:t>Description</w:t>
            </w:r>
          </w:p>
        </w:tc>
      </w:tr>
      <w:tr w:rsidR="00290811" w:rsidRPr="001710F8" w14:paraId="35C90C15" w14:textId="77777777" w:rsidTr="0002656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F9157A" w14:textId="65235D9D" w:rsidR="00290811" w:rsidRPr="001710F8" w:rsidRDefault="00290811" w:rsidP="0002656F">
            <w:pPr>
              <w:pStyle w:val="TAL"/>
            </w:pPr>
            <w:del w:id="27" w:author="Bruno Landais" w:date="2023-01-17T15:56:00Z">
              <w:r w:rsidRPr="001710F8" w:rsidDel="00DB58FF">
                <w:delText>Any</w:delText>
              </w:r>
            </w:del>
            <w:proofErr w:type="spellStart"/>
            <w:ins w:id="28" w:author="Bruno Landais" w:date="2023-01-17T15:56:00Z">
              <w:r w:rsidR="00DB58FF">
                <w:t>CreateEventSubscription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9BA8B" w14:textId="18CB4959" w:rsidR="00290811" w:rsidRPr="001710F8" w:rsidRDefault="00DB58FF" w:rsidP="0002656F">
            <w:pPr>
              <w:pStyle w:val="TAC"/>
            </w:pPr>
            <w:ins w:id="29" w:author="Bruno Landais" w:date="2023-01-17T15:56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63C70" w14:textId="49C991BB" w:rsidR="00290811" w:rsidRPr="001710F8" w:rsidRDefault="00DB58FF" w:rsidP="0002656F">
            <w:pPr>
              <w:pStyle w:val="TAL"/>
            </w:pPr>
            <w:ins w:id="30" w:author="Bruno Landais" w:date="2023-01-17T15:56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B97BA4" w14:textId="1F23B481" w:rsidR="00290811" w:rsidRPr="001710F8" w:rsidRDefault="00DB58FF" w:rsidP="0002656F">
            <w:pPr>
              <w:pStyle w:val="TAL"/>
            </w:pPr>
            <w:ins w:id="31" w:author="Bruno Landais" w:date="2023-01-17T15:57:00Z">
              <w:r>
                <w:t xml:space="preserve">Payload of </w:t>
              </w:r>
            </w:ins>
            <w:ins w:id="32" w:author="Bruno Landais" w:date="2023-01-17T15:59:00Z">
              <w:r>
                <w:t xml:space="preserve">the </w:t>
              </w:r>
            </w:ins>
            <w:ins w:id="33" w:author="Bruno Landais" w:date="2023-01-17T15:57:00Z">
              <w:r>
                <w:t>Subscribe request to create a subscription</w:t>
              </w:r>
            </w:ins>
          </w:p>
        </w:tc>
      </w:tr>
    </w:tbl>
    <w:p w14:paraId="7CE162BC" w14:textId="77777777" w:rsidR="00290811" w:rsidRDefault="00290811" w:rsidP="00290811"/>
    <w:p w14:paraId="6D95AFB8" w14:textId="77777777" w:rsidR="00290811" w:rsidRPr="001769FF" w:rsidRDefault="00290811" w:rsidP="00290811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123"/>
        <w:gridCol w:w="5233"/>
      </w:tblGrid>
      <w:tr w:rsidR="00290811" w:rsidRPr="001710F8" w14:paraId="7058A057" w14:textId="77777777" w:rsidTr="00DB58FF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31590" w14:textId="77777777" w:rsidR="00290811" w:rsidRPr="001710F8" w:rsidRDefault="00290811" w:rsidP="0002656F">
            <w:pPr>
              <w:pStyle w:val="TAH"/>
            </w:pPr>
            <w:r w:rsidRPr="001710F8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F088F" w14:textId="77777777" w:rsidR="00290811" w:rsidRPr="001710F8" w:rsidRDefault="00290811" w:rsidP="0002656F">
            <w:pPr>
              <w:pStyle w:val="TAH"/>
            </w:pPr>
            <w:r w:rsidRPr="001710F8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82839" w14:textId="77777777" w:rsidR="00290811" w:rsidRPr="001710F8" w:rsidRDefault="00290811" w:rsidP="0002656F">
            <w:pPr>
              <w:pStyle w:val="TAH"/>
            </w:pPr>
            <w:r w:rsidRPr="001710F8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BD71D" w14:textId="77777777" w:rsidR="00290811" w:rsidRPr="001710F8" w:rsidRDefault="00290811" w:rsidP="0002656F">
            <w:pPr>
              <w:pStyle w:val="TAH"/>
            </w:pPr>
            <w:r w:rsidRPr="001710F8">
              <w:t>Response</w:t>
            </w:r>
          </w:p>
          <w:p w14:paraId="4A486D85" w14:textId="77777777" w:rsidR="00290811" w:rsidRPr="001710F8" w:rsidRDefault="00290811" w:rsidP="0002656F">
            <w:pPr>
              <w:pStyle w:val="TAH"/>
            </w:pPr>
            <w:r w:rsidRPr="001710F8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E5611" w14:textId="77777777" w:rsidR="00290811" w:rsidRPr="001710F8" w:rsidRDefault="00290811" w:rsidP="0002656F">
            <w:pPr>
              <w:pStyle w:val="TAH"/>
            </w:pPr>
            <w:r w:rsidRPr="001710F8">
              <w:t>Description</w:t>
            </w:r>
          </w:p>
        </w:tc>
      </w:tr>
      <w:tr w:rsidR="00290811" w:rsidRPr="001710F8" w14:paraId="077A5C71" w14:textId="77777777" w:rsidTr="00DB58FF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0C2577" w14:textId="60DC9E71" w:rsidR="00290811" w:rsidRPr="001710F8" w:rsidRDefault="00290811" w:rsidP="0002656F">
            <w:pPr>
              <w:pStyle w:val="TAL"/>
            </w:pPr>
            <w:del w:id="34" w:author="Bruno Landais" w:date="2023-01-17T15:57:00Z">
              <w:r w:rsidRPr="001710F8" w:rsidDel="00DB58FF">
                <w:delText>n/a</w:delText>
              </w:r>
            </w:del>
            <w:proofErr w:type="spellStart"/>
            <w:ins w:id="35" w:author="Bruno Landais" w:date="2023-01-17T15:57:00Z">
              <w:r w:rsidR="00DB58FF">
                <w:t>CreatedEventSubscription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60372" w14:textId="0AB74CB7" w:rsidR="00290811" w:rsidRPr="001710F8" w:rsidRDefault="00DB58FF" w:rsidP="0002656F">
            <w:pPr>
              <w:pStyle w:val="TAC"/>
            </w:pPr>
            <w:ins w:id="36" w:author="Bruno Landais" w:date="2023-01-17T15:58:00Z">
              <w:r>
                <w:t>M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F159E" w14:textId="3506BF07" w:rsidR="00290811" w:rsidRPr="001710F8" w:rsidRDefault="00DB58FF" w:rsidP="0002656F">
            <w:pPr>
              <w:pStyle w:val="TAL"/>
            </w:pPr>
            <w:ins w:id="37" w:author="Bruno Landais" w:date="2023-01-17T15:58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D02C7" w14:textId="7C0C21B5" w:rsidR="00290811" w:rsidRPr="001710F8" w:rsidRDefault="00DB58FF" w:rsidP="0002656F">
            <w:pPr>
              <w:pStyle w:val="TAL"/>
            </w:pPr>
            <w:ins w:id="38" w:author="Bruno Landais" w:date="2023-01-17T15:58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503E7F" w14:textId="1FBFF217" w:rsidR="00290811" w:rsidRPr="001710F8" w:rsidRDefault="00DB58FF" w:rsidP="0002656F">
            <w:pPr>
              <w:pStyle w:val="TAL"/>
            </w:pPr>
            <w:ins w:id="39" w:author="Bruno Landais" w:date="2023-01-17T15:58:00Z">
              <w:r>
                <w:t xml:space="preserve">Payload of </w:t>
              </w:r>
            </w:ins>
            <w:ins w:id="40" w:author="Bruno Landais" w:date="2023-01-17T15:59:00Z">
              <w:r>
                <w:t xml:space="preserve">the </w:t>
              </w:r>
            </w:ins>
            <w:ins w:id="41" w:author="Bruno Landais" w:date="2023-01-17T15:58:00Z">
              <w:r>
                <w:t>Subscribe response</w:t>
              </w:r>
            </w:ins>
            <w:ins w:id="42" w:author="Bruno Landais" w:date="2023-01-17T15:59:00Z">
              <w:r>
                <w:t xml:space="preserve"> for a successful creation of a subscription</w:t>
              </w:r>
            </w:ins>
          </w:p>
        </w:tc>
      </w:tr>
      <w:tr w:rsidR="00DB58FF" w:rsidRPr="001710F8" w14:paraId="1AFF7422" w14:textId="77777777" w:rsidTr="00DB58FF">
        <w:trPr>
          <w:jc w:val="center"/>
          <w:ins w:id="43" w:author="Bruno Landais" w:date="2023-01-17T15:59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DAA091" w14:textId="356187A0" w:rsidR="00DB58FF" w:rsidRPr="001710F8" w:rsidDel="00DB58FF" w:rsidRDefault="00DB58FF" w:rsidP="00DB58FF">
            <w:pPr>
              <w:pStyle w:val="TAL"/>
              <w:rPr>
                <w:ins w:id="44" w:author="Bruno Landais" w:date="2023-01-17T15:59:00Z"/>
              </w:rPr>
            </w:pPr>
            <w:proofErr w:type="spellStart"/>
            <w:ins w:id="45" w:author="Bruno Landais" w:date="2023-01-17T16:00:00Z">
              <w:r>
                <w:t>RedirectResponse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E9E7C" w14:textId="799CCC74" w:rsidR="00DB58FF" w:rsidRDefault="00DB58FF" w:rsidP="00DB58FF">
            <w:pPr>
              <w:pStyle w:val="TAC"/>
              <w:rPr>
                <w:ins w:id="46" w:author="Bruno Landais" w:date="2023-01-17T15:59:00Z"/>
              </w:rPr>
            </w:pPr>
            <w:ins w:id="47" w:author="Bruno Landais" w:date="2023-01-17T16:00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2E3A6" w14:textId="0F5C7B59" w:rsidR="00DB58FF" w:rsidRDefault="00DB58FF" w:rsidP="00DB58FF">
            <w:pPr>
              <w:pStyle w:val="TAL"/>
              <w:rPr>
                <w:ins w:id="48" w:author="Bruno Landais" w:date="2023-01-17T15:59:00Z"/>
              </w:rPr>
            </w:pPr>
            <w:ins w:id="49" w:author="Bruno Landais" w:date="2023-01-17T16:00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420A8" w14:textId="69F4CCE3" w:rsidR="00DB58FF" w:rsidRDefault="00DB58FF" w:rsidP="00DB58FF">
            <w:pPr>
              <w:pStyle w:val="TAL"/>
              <w:rPr>
                <w:ins w:id="50" w:author="Bruno Landais" w:date="2023-01-17T15:59:00Z"/>
              </w:rPr>
            </w:pPr>
            <w:ins w:id="51" w:author="Bruno Landais" w:date="2023-01-17T16:00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E5C691" w14:textId="04DADB14" w:rsidR="00DB58FF" w:rsidRDefault="00DB58FF" w:rsidP="00DB58FF">
            <w:pPr>
              <w:pStyle w:val="TAL"/>
              <w:rPr>
                <w:ins w:id="52" w:author="Bruno Landais" w:date="2023-01-17T15:59:00Z"/>
              </w:rPr>
            </w:pPr>
            <w:ins w:id="53" w:author="Bruno Landais" w:date="2023-01-17T16:00:00Z">
              <w:r>
                <w:t xml:space="preserve">Temporary redirection </w:t>
              </w:r>
            </w:ins>
          </w:p>
        </w:tc>
      </w:tr>
      <w:tr w:rsidR="00DB58FF" w:rsidRPr="001710F8" w14:paraId="2DFB7C91" w14:textId="77777777" w:rsidTr="00DB58FF">
        <w:trPr>
          <w:jc w:val="center"/>
          <w:ins w:id="54" w:author="Bruno Landais" w:date="2023-01-17T16:00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D5E9A2" w14:textId="1292551A" w:rsidR="00DB58FF" w:rsidRPr="001710F8" w:rsidDel="00DB58FF" w:rsidRDefault="00DB58FF" w:rsidP="00DB58FF">
            <w:pPr>
              <w:pStyle w:val="TAL"/>
              <w:rPr>
                <w:ins w:id="55" w:author="Bruno Landais" w:date="2023-01-17T16:00:00Z"/>
              </w:rPr>
            </w:pPr>
            <w:proofErr w:type="spellStart"/>
            <w:ins w:id="56" w:author="Bruno Landais" w:date="2023-01-17T16:00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0ACD1" w14:textId="12D78610" w:rsidR="00DB58FF" w:rsidRDefault="00DB58FF" w:rsidP="00DB58FF">
            <w:pPr>
              <w:pStyle w:val="TAC"/>
              <w:rPr>
                <w:ins w:id="57" w:author="Bruno Landais" w:date="2023-01-17T16:00:00Z"/>
              </w:rPr>
            </w:pPr>
            <w:ins w:id="58" w:author="Bruno Landais" w:date="2023-01-17T16:00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293E8" w14:textId="713ECF74" w:rsidR="00DB58FF" w:rsidRDefault="00DB58FF" w:rsidP="00DB58FF">
            <w:pPr>
              <w:pStyle w:val="TAL"/>
              <w:rPr>
                <w:ins w:id="59" w:author="Bruno Landais" w:date="2023-01-17T16:00:00Z"/>
              </w:rPr>
            </w:pPr>
            <w:ins w:id="60" w:author="Bruno Landais" w:date="2023-01-17T16:00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11E26" w14:textId="11A98576" w:rsidR="00DB58FF" w:rsidRDefault="00DB58FF" w:rsidP="00DB58FF">
            <w:pPr>
              <w:pStyle w:val="TAL"/>
              <w:rPr>
                <w:ins w:id="61" w:author="Bruno Landais" w:date="2023-01-17T16:00:00Z"/>
              </w:rPr>
            </w:pPr>
            <w:ins w:id="62" w:author="Bruno Landais" w:date="2023-01-17T16:00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BE5CCF" w14:textId="5B135200" w:rsidR="00DB58FF" w:rsidRDefault="00DB58FF" w:rsidP="00DB58FF">
            <w:pPr>
              <w:pStyle w:val="TAL"/>
              <w:rPr>
                <w:ins w:id="63" w:author="Bruno Landais" w:date="2023-01-17T16:00:00Z"/>
              </w:rPr>
            </w:pPr>
            <w:ins w:id="64" w:author="Bruno Landais" w:date="2023-01-17T16:00:00Z">
              <w:r>
                <w:t xml:space="preserve">Permanent redirection     </w:t>
              </w:r>
            </w:ins>
          </w:p>
        </w:tc>
      </w:tr>
      <w:tr w:rsidR="00DB58FF" w:rsidRPr="001710F8" w14:paraId="14FBAF40" w14:textId="77777777" w:rsidTr="00DB58FF">
        <w:trPr>
          <w:jc w:val="center"/>
          <w:ins w:id="65" w:author="Bruno Landais" w:date="2023-01-17T16:00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1BA252" w14:textId="3997F605" w:rsidR="00DB58FF" w:rsidRPr="001710F8" w:rsidDel="00DB58FF" w:rsidRDefault="00DB58FF" w:rsidP="00DB58FF">
            <w:pPr>
              <w:pStyle w:val="TAL"/>
              <w:rPr>
                <w:ins w:id="66" w:author="Bruno Landais" w:date="2023-01-17T16:00:00Z"/>
              </w:rPr>
            </w:pPr>
            <w:proofErr w:type="spellStart"/>
            <w:ins w:id="67" w:author="Bruno Landais" w:date="2023-01-17T16:00:00Z">
              <w:r w:rsidRPr="003B288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EE98D" w14:textId="15C5E53A" w:rsidR="00DB58FF" w:rsidRDefault="00DB58FF" w:rsidP="00DB58FF">
            <w:pPr>
              <w:pStyle w:val="TAC"/>
              <w:rPr>
                <w:ins w:id="68" w:author="Bruno Landais" w:date="2023-01-17T16:00:00Z"/>
              </w:rPr>
            </w:pPr>
            <w:ins w:id="69" w:author="Bruno Landais" w:date="2023-01-17T16:00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27DD3" w14:textId="63F79984" w:rsidR="00DB58FF" w:rsidRDefault="00DB58FF" w:rsidP="00DB58FF">
            <w:pPr>
              <w:pStyle w:val="TAL"/>
              <w:rPr>
                <w:ins w:id="70" w:author="Bruno Landais" w:date="2023-01-17T16:00:00Z"/>
              </w:rPr>
            </w:pPr>
            <w:ins w:id="71" w:author="Bruno Landais" w:date="2023-01-17T16:00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1B297" w14:textId="2CC946AE" w:rsidR="00DB58FF" w:rsidRDefault="00DB58FF" w:rsidP="00DB58FF">
            <w:pPr>
              <w:pStyle w:val="TAL"/>
              <w:rPr>
                <w:ins w:id="72" w:author="Bruno Landais" w:date="2023-01-17T16:00:00Z"/>
              </w:rPr>
            </w:pPr>
            <w:ins w:id="73" w:author="Bruno Landais" w:date="2023-01-17T16:00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A94000" w14:textId="77777777" w:rsidR="00DB58FF" w:rsidRPr="003B2883" w:rsidRDefault="00DB58FF" w:rsidP="00DB58FF">
            <w:pPr>
              <w:pStyle w:val="TAL"/>
              <w:rPr>
                <w:ins w:id="74" w:author="Bruno Landais" w:date="2023-01-17T16:00:00Z"/>
              </w:rPr>
            </w:pPr>
            <w:ins w:id="75" w:author="Bruno Landais" w:date="2023-01-17T16:00:00Z">
              <w:r w:rsidRPr="003B2883">
                <w:t>Indicates the creation of subscription has failed due to application error.</w:t>
              </w:r>
            </w:ins>
          </w:p>
          <w:p w14:paraId="38092215" w14:textId="77777777" w:rsidR="00DB58FF" w:rsidRPr="003B2883" w:rsidRDefault="00DB58FF" w:rsidP="00DB58FF">
            <w:pPr>
              <w:pStyle w:val="TAL"/>
              <w:rPr>
                <w:ins w:id="76" w:author="Bruno Landais" w:date="2023-01-17T16:00:00Z"/>
              </w:rPr>
            </w:pPr>
          </w:p>
          <w:p w14:paraId="516D508D" w14:textId="77777777" w:rsidR="00DB58FF" w:rsidRPr="003B2883" w:rsidRDefault="00DB58FF" w:rsidP="00DB58FF">
            <w:pPr>
              <w:pStyle w:val="TAL"/>
              <w:rPr>
                <w:ins w:id="77" w:author="Bruno Landais" w:date="2023-01-17T16:00:00Z"/>
              </w:rPr>
            </w:pPr>
            <w:ins w:id="78" w:author="Bruno Landais" w:date="2023-01-17T16:00:00Z">
              <w:r w:rsidRPr="00481773">
                <w:t>The "cause" attribute may be used to indicate one of the following application errors:</w:t>
              </w:r>
            </w:ins>
          </w:p>
          <w:p w14:paraId="69B811A7" w14:textId="77777777" w:rsidR="00DB58FF" w:rsidRPr="003B2883" w:rsidRDefault="00DB58FF" w:rsidP="00DB58FF">
            <w:pPr>
              <w:pStyle w:val="TAL"/>
              <w:rPr>
                <w:ins w:id="79" w:author="Bruno Landais" w:date="2023-01-17T16:00:00Z"/>
              </w:rPr>
            </w:pPr>
          </w:p>
          <w:p w14:paraId="330D0168" w14:textId="3F96FBE3" w:rsidR="00DB58FF" w:rsidRDefault="00DB58FF" w:rsidP="00DB58FF">
            <w:pPr>
              <w:pStyle w:val="TAL"/>
              <w:rPr>
                <w:ins w:id="80" w:author="Bruno Landais" w:date="2023-01-17T16:00:00Z"/>
              </w:rPr>
            </w:pPr>
            <w:bookmarkStart w:id="81" w:name="_PERM_MCCTEMPBM_CRPT03410203___2"/>
            <w:ins w:id="82" w:author="Bruno Landais" w:date="2023-01-17T16:00:00Z">
              <w:r w:rsidRPr="003B2883">
                <w:t>-</w:t>
              </w:r>
              <w:r w:rsidRPr="003B2883">
                <w:tab/>
              </w:r>
            </w:ins>
            <w:bookmarkEnd w:id="81"/>
            <w:ins w:id="83" w:author="Bruno Landais" w:date="2023-01-17T16:03:00Z">
              <w:r>
                <w:t>FFS</w:t>
              </w:r>
            </w:ins>
          </w:p>
        </w:tc>
      </w:tr>
      <w:tr w:rsidR="00290811" w:rsidRPr="001710F8" w14:paraId="32DE0F00" w14:textId="77777777" w:rsidTr="0002656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390768" w14:textId="77777777" w:rsidR="00290811" w:rsidRPr="001710F8" w:rsidRDefault="00290811" w:rsidP="0002656F">
            <w:pPr>
              <w:pStyle w:val="TAN"/>
            </w:pPr>
            <w:r w:rsidRPr="001710F8">
              <w:t>NOTE:</w:t>
            </w:r>
            <w:r w:rsidRPr="001710F8">
              <w:rPr>
                <w:noProof/>
              </w:rPr>
              <w:tab/>
              <w:t xml:space="preserve">The mandatory </w:t>
            </w:r>
            <w:r w:rsidRPr="001710F8">
              <w:t>HTTP error status code for the POST method listed in Table 5.2.7.1-1 of 3GPP TS 29.500 [4] also apply.</w:t>
            </w:r>
          </w:p>
        </w:tc>
      </w:tr>
    </w:tbl>
    <w:p w14:paraId="0BF25456" w14:textId="77777777" w:rsidR="00290811" w:rsidRDefault="00290811" w:rsidP="00290811"/>
    <w:p w14:paraId="6BA36D82" w14:textId="645F9973" w:rsidR="00DB58FF" w:rsidRDefault="00DB58FF" w:rsidP="00DB58FF">
      <w:pPr>
        <w:pStyle w:val="TH"/>
        <w:rPr>
          <w:ins w:id="84" w:author="Bruno Landais" w:date="2023-01-17T16:04:00Z"/>
        </w:rPr>
      </w:pPr>
      <w:ins w:id="85" w:author="Bruno Landais" w:date="2023-01-17T16:04:00Z">
        <w:r w:rsidRPr="00D67AB2">
          <w:t xml:space="preserve">Table </w:t>
        </w:r>
        <w:r w:rsidRPr="001769FF">
          <w:t>6.</w:t>
        </w:r>
        <w:r>
          <w:t>1.3.2.</w:t>
        </w:r>
        <w:r w:rsidRPr="001769FF">
          <w:t>3.1</w:t>
        </w:r>
        <w:r w:rsidR="00126F77">
          <w:t>-4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58FF" w:rsidRPr="00D67AB2" w14:paraId="3CFE6927" w14:textId="77777777" w:rsidTr="0002656F">
        <w:trPr>
          <w:jc w:val="center"/>
          <w:ins w:id="86" w:author="Bruno Landais" w:date="2023-01-17T16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D01EB" w14:textId="77777777" w:rsidR="00DB58FF" w:rsidRPr="00D67AB2" w:rsidRDefault="00DB58FF" w:rsidP="0002656F">
            <w:pPr>
              <w:pStyle w:val="TAH"/>
              <w:rPr>
                <w:ins w:id="87" w:author="Bruno Landais" w:date="2023-01-17T16:04:00Z"/>
              </w:rPr>
            </w:pPr>
            <w:ins w:id="88" w:author="Bruno Landais" w:date="2023-01-17T16:0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F9194" w14:textId="77777777" w:rsidR="00DB58FF" w:rsidRPr="00D67AB2" w:rsidRDefault="00DB58FF" w:rsidP="0002656F">
            <w:pPr>
              <w:pStyle w:val="TAH"/>
              <w:rPr>
                <w:ins w:id="89" w:author="Bruno Landais" w:date="2023-01-17T16:04:00Z"/>
              </w:rPr>
            </w:pPr>
            <w:ins w:id="90" w:author="Bruno Landais" w:date="2023-01-17T16:0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F0A253" w14:textId="77777777" w:rsidR="00DB58FF" w:rsidRPr="00D67AB2" w:rsidRDefault="00DB58FF" w:rsidP="0002656F">
            <w:pPr>
              <w:pStyle w:val="TAH"/>
              <w:rPr>
                <w:ins w:id="91" w:author="Bruno Landais" w:date="2023-01-17T16:04:00Z"/>
              </w:rPr>
            </w:pPr>
            <w:ins w:id="92" w:author="Bruno Landais" w:date="2023-01-17T16:0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900F89" w14:textId="77777777" w:rsidR="00DB58FF" w:rsidRPr="00D67AB2" w:rsidRDefault="00DB58FF" w:rsidP="0002656F">
            <w:pPr>
              <w:pStyle w:val="TAH"/>
              <w:rPr>
                <w:ins w:id="93" w:author="Bruno Landais" w:date="2023-01-17T16:04:00Z"/>
              </w:rPr>
            </w:pPr>
            <w:ins w:id="94" w:author="Bruno Landais" w:date="2023-01-17T16:0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B0DC41" w14:textId="77777777" w:rsidR="00DB58FF" w:rsidRPr="00D67AB2" w:rsidRDefault="00DB58FF" w:rsidP="0002656F">
            <w:pPr>
              <w:pStyle w:val="TAH"/>
              <w:rPr>
                <w:ins w:id="95" w:author="Bruno Landais" w:date="2023-01-17T16:04:00Z"/>
              </w:rPr>
            </w:pPr>
            <w:ins w:id="96" w:author="Bruno Landais" w:date="2023-01-17T16:04:00Z">
              <w:r w:rsidRPr="00D67AB2">
                <w:t>Description</w:t>
              </w:r>
            </w:ins>
          </w:p>
        </w:tc>
      </w:tr>
      <w:tr w:rsidR="00DB58FF" w:rsidRPr="00D67AB2" w14:paraId="654CA85B" w14:textId="77777777" w:rsidTr="0002656F">
        <w:trPr>
          <w:jc w:val="center"/>
          <w:ins w:id="97" w:author="Bruno Landais" w:date="2023-01-17T16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14D836" w14:textId="77777777" w:rsidR="00DB58FF" w:rsidRPr="00D67AB2" w:rsidRDefault="00DB58FF" w:rsidP="0002656F">
            <w:pPr>
              <w:pStyle w:val="TAL"/>
              <w:rPr>
                <w:ins w:id="98" w:author="Bruno Landais" w:date="2023-01-17T16:04:00Z"/>
              </w:rPr>
            </w:pPr>
            <w:ins w:id="99" w:author="Bruno Landais" w:date="2023-01-17T16:0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73754" w14:textId="77777777" w:rsidR="00DB58FF" w:rsidRPr="00D67AB2" w:rsidRDefault="00DB58FF" w:rsidP="0002656F">
            <w:pPr>
              <w:pStyle w:val="TAL"/>
              <w:rPr>
                <w:ins w:id="100" w:author="Bruno Landais" w:date="2023-01-17T16:04:00Z"/>
              </w:rPr>
            </w:pPr>
            <w:ins w:id="101" w:author="Bruno Landais" w:date="2023-01-17T16:0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275B2" w14:textId="77777777" w:rsidR="00DB58FF" w:rsidRPr="00D67AB2" w:rsidRDefault="00DB58FF" w:rsidP="0002656F">
            <w:pPr>
              <w:pStyle w:val="TAC"/>
              <w:rPr>
                <w:ins w:id="102" w:author="Bruno Landais" w:date="2023-01-17T16:04:00Z"/>
              </w:rPr>
            </w:pPr>
            <w:ins w:id="103" w:author="Bruno Landais" w:date="2023-01-17T16:0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A01E2" w14:textId="77777777" w:rsidR="00DB58FF" w:rsidRPr="00D67AB2" w:rsidRDefault="00DB58FF" w:rsidP="0002656F">
            <w:pPr>
              <w:pStyle w:val="TAL"/>
              <w:rPr>
                <w:ins w:id="104" w:author="Bruno Landais" w:date="2023-01-17T16:04:00Z"/>
              </w:rPr>
            </w:pPr>
            <w:ins w:id="105" w:author="Bruno Landais" w:date="2023-01-17T16:0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271B3C" w14:textId="7DA90B24" w:rsidR="00DB58FF" w:rsidRPr="00D67AB2" w:rsidRDefault="00DB58FF" w:rsidP="0002656F">
            <w:pPr>
              <w:pStyle w:val="TAL"/>
              <w:rPr>
                <w:ins w:id="106" w:author="Bruno Landais" w:date="2023-01-17T16:04:00Z"/>
              </w:rPr>
            </w:pPr>
            <w:ins w:id="107" w:author="Bruno Landais" w:date="2023-01-17T16:04:00Z">
              <w:r w:rsidRPr="00E50EA2">
                <w:t>Contains the URI of the newly created resource, according to the structure: {</w:t>
              </w:r>
              <w:proofErr w:type="spellStart"/>
              <w:r w:rsidRPr="00E50EA2">
                <w:t>apiRoot</w:t>
              </w:r>
              <w:proofErr w:type="spellEnd"/>
              <w:r w:rsidRPr="00E50EA2">
                <w:t>}/</w:t>
              </w:r>
              <w:proofErr w:type="spellStart"/>
              <w:r w:rsidRPr="00E50EA2">
                <w:t>n</w:t>
              </w:r>
              <w:r w:rsidR="00126F77">
                <w:t>up</w:t>
              </w:r>
            </w:ins>
            <w:ins w:id="108" w:author="Bruno Landais" w:date="2023-01-17T16:05:00Z">
              <w:r w:rsidR="00126F77">
                <w:t>f</w:t>
              </w:r>
            </w:ins>
            <w:ins w:id="109" w:author="Bruno Landais" w:date="2023-01-17T16:04:00Z">
              <w:r w:rsidRPr="00E50EA2">
                <w:t>-e</w:t>
              </w:r>
            </w:ins>
            <w:ins w:id="110" w:author="Bruno Landais" w:date="2023-01-17T16:05:00Z">
              <w:r w:rsidR="00126F77">
                <w:t>e</w:t>
              </w:r>
            </w:ins>
            <w:proofErr w:type="spellEnd"/>
            <w:ins w:id="111" w:author="Bruno Landais" w:date="2023-01-17T16:04:00Z">
              <w:r w:rsidRPr="00E50EA2">
                <w:t>/&lt;</w:t>
              </w:r>
              <w:proofErr w:type="spellStart"/>
              <w:r w:rsidRPr="00E50EA2">
                <w:t>apiVersion</w:t>
              </w:r>
              <w:proofErr w:type="spellEnd"/>
              <w:r w:rsidRPr="00E50EA2">
                <w:t>&gt;/subscriptions/{</w:t>
              </w:r>
              <w:proofErr w:type="spellStart"/>
              <w:r w:rsidRPr="00E50EA2">
                <w:t>subscriptionId</w:t>
              </w:r>
              <w:proofErr w:type="spellEnd"/>
              <w:r w:rsidRPr="00E50EA2">
                <w:t>}</w:t>
              </w:r>
            </w:ins>
          </w:p>
        </w:tc>
      </w:tr>
    </w:tbl>
    <w:p w14:paraId="48E3A9E9" w14:textId="77777777" w:rsidR="00DB58FF" w:rsidRDefault="00DB58FF" w:rsidP="00DB58FF">
      <w:pPr>
        <w:rPr>
          <w:ins w:id="112" w:author="Bruno Landais" w:date="2023-01-17T16:04:00Z"/>
        </w:rPr>
      </w:pPr>
    </w:p>
    <w:p w14:paraId="60FA3D56" w14:textId="60936750" w:rsidR="00DB58FF" w:rsidRDefault="00DB58FF" w:rsidP="00DB58FF">
      <w:pPr>
        <w:pStyle w:val="TH"/>
        <w:rPr>
          <w:ins w:id="113" w:author="Bruno Landais" w:date="2023-01-17T16:04:00Z"/>
        </w:rPr>
      </w:pPr>
      <w:ins w:id="114" w:author="Bruno Landais" w:date="2023-01-17T16:04:00Z">
        <w:r w:rsidRPr="00D67AB2">
          <w:t xml:space="preserve">Table </w:t>
        </w:r>
        <w:r w:rsidRPr="001769FF">
          <w:t>6.</w:t>
        </w:r>
        <w:r>
          <w:t>1.3.2.</w:t>
        </w:r>
        <w:r w:rsidRPr="001769FF">
          <w:t>3.1</w:t>
        </w:r>
        <w:r>
          <w:t>-5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58FF" w:rsidRPr="00D67AB2" w14:paraId="32755EB1" w14:textId="77777777" w:rsidTr="0002656F">
        <w:trPr>
          <w:jc w:val="center"/>
          <w:ins w:id="115" w:author="Bruno Landais" w:date="2023-01-17T16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00972" w14:textId="77777777" w:rsidR="00DB58FF" w:rsidRPr="00D67AB2" w:rsidRDefault="00DB58FF" w:rsidP="0002656F">
            <w:pPr>
              <w:pStyle w:val="TAH"/>
              <w:rPr>
                <w:ins w:id="116" w:author="Bruno Landais" w:date="2023-01-17T16:04:00Z"/>
              </w:rPr>
            </w:pPr>
            <w:ins w:id="117" w:author="Bruno Landais" w:date="2023-01-17T16:0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474843" w14:textId="77777777" w:rsidR="00DB58FF" w:rsidRPr="00D67AB2" w:rsidRDefault="00DB58FF" w:rsidP="0002656F">
            <w:pPr>
              <w:pStyle w:val="TAH"/>
              <w:rPr>
                <w:ins w:id="118" w:author="Bruno Landais" w:date="2023-01-17T16:04:00Z"/>
              </w:rPr>
            </w:pPr>
            <w:ins w:id="119" w:author="Bruno Landais" w:date="2023-01-17T16:0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BF0E8" w14:textId="77777777" w:rsidR="00DB58FF" w:rsidRPr="00D67AB2" w:rsidRDefault="00DB58FF" w:rsidP="0002656F">
            <w:pPr>
              <w:pStyle w:val="TAH"/>
              <w:rPr>
                <w:ins w:id="120" w:author="Bruno Landais" w:date="2023-01-17T16:04:00Z"/>
              </w:rPr>
            </w:pPr>
            <w:ins w:id="121" w:author="Bruno Landais" w:date="2023-01-17T16:0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5C175" w14:textId="77777777" w:rsidR="00DB58FF" w:rsidRPr="00D67AB2" w:rsidRDefault="00DB58FF" w:rsidP="0002656F">
            <w:pPr>
              <w:pStyle w:val="TAH"/>
              <w:rPr>
                <w:ins w:id="122" w:author="Bruno Landais" w:date="2023-01-17T16:04:00Z"/>
              </w:rPr>
            </w:pPr>
            <w:ins w:id="123" w:author="Bruno Landais" w:date="2023-01-17T16:0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1B82CA" w14:textId="77777777" w:rsidR="00DB58FF" w:rsidRPr="00D67AB2" w:rsidRDefault="00DB58FF" w:rsidP="0002656F">
            <w:pPr>
              <w:pStyle w:val="TAH"/>
              <w:rPr>
                <w:ins w:id="124" w:author="Bruno Landais" w:date="2023-01-17T16:04:00Z"/>
              </w:rPr>
            </w:pPr>
            <w:ins w:id="125" w:author="Bruno Landais" w:date="2023-01-17T16:04:00Z">
              <w:r w:rsidRPr="00D67AB2">
                <w:t>Description</w:t>
              </w:r>
            </w:ins>
          </w:p>
        </w:tc>
      </w:tr>
      <w:tr w:rsidR="00DB58FF" w:rsidRPr="00D67AB2" w14:paraId="59116578" w14:textId="77777777" w:rsidTr="0002656F">
        <w:trPr>
          <w:jc w:val="center"/>
          <w:ins w:id="126" w:author="Bruno Landais" w:date="2023-01-17T16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BE87F0" w14:textId="77777777" w:rsidR="00DB58FF" w:rsidRPr="00D67AB2" w:rsidRDefault="00DB58FF" w:rsidP="0002656F">
            <w:pPr>
              <w:pStyle w:val="TAL"/>
              <w:rPr>
                <w:ins w:id="127" w:author="Bruno Landais" w:date="2023-01-17T16:04:00Z"/>
              </w:rPr>
            </w:pPr>
            <w:ins w:id="128" w:author="Bruno Landais" w:date="2023-01-17T16:0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71E1A6" w14:textId="77777777" w:rsidR="00DB58FF" w:rsidRPr="00D67AB2" w:rsidRDefault="00DB58FF" w:rsidP="0002656F">
            <w:pPr>
              <w:pStyle w:val="TAL"/>
              <w:rPr>
                <w:ins w:id="129" w:author="Bruno Landais" w:date="2023-01-17T16:04:00Z"/>
              </w:rPr>
            </w:pPr>
            <w:ins w:id="130" w:author="Bruno Landais" w:date="2023-01-17T16:0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EA6084" w14:textId="57945037" w:rsidR="00DB58FF" w:rsidRPr="00D67AB2" w:rsidRDefault="00126F77" w:rsidP="0002656F">
            <w:pPr>
              <w:pStyle w:val="TAC"/>
              <w:rPr>
                <w:ins w:id="131" w:author="Bruno Landais" w:date="2023-01-17T16:04:00Z"/>
              </w:rPr>
            </w:pPr>
            <w:ins w:id="132" w:author="Bruno Landais" w:date="2023-01-17T16:05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57F2C" w14:textId="0DC99F73" w:rsidR="00DB58FF" w:rsidRPr="00D67AB2" w:rsidRDefault="00126F77" w:rsidP="0002656F">
            <w:pPr>
              <w:pStyle w:val="TAL"/>
              <w:rPr>
                <w:ins w:id="133" w:author="Bruno Landais" w:date="2023-01-17T16:04:00Z"/>
              </w:rPr>
            </w:pPr>
            <w:ins w:id="134" w:author="Bruno Landais" w:date="2023-01-17T16:05:00Z">
              <w:r>
                <w:t>0..</w:t>
              </w:r>
            </w:ins>
            <w:ins w:id="135" w:author="Bruno Landais" w:date="2023-01-17T16:04:00Z">
              <w:r w:rsidR="00DB58FF"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4EDA16" w14:textId="39BB8BA9" w:rsidR="00DB58FF" w:rsidRPr="00D67AB2" w:rsidRDefault="00DB58FF" w:rsidP="00126F77">
            <w:pPr>
              <w:pStyle w:val="TAL"/>
              <w:rPr>
                <w:ins w:id="136" w:author="Bruno Landais" w:date="2023-01-17T16:04:00Z"/>
              </w:rPr>
            </w:pPr>
            <w:ins w:id="137" w:author="Bruno Landais" w:date="2023-01-17T16:04:00Z">
              <w:r w:rsidRPr="00D70312">
                <w:t xml:space="preserve">An alternative URI of the resource located on an alternative service instance within the </w:t>
              </w:r>
              <w:r>
                <w:t xml:space="preserve">same </w:t>
              </w:r>
            </w:ins>
            <w:ins w:id="138" w:author="Bruno Landais" w:date="2023-01-17T16:05:00Z">
              <w:r w:rsidR="00126F77">
                <w:t>UPF</w:t>
              </w:r>
            </w:ins>
            <w:ins w:id="139" w:author="Bruno Landais" w:date="2023-01-17T16:07:00Z">
              <w:r w:rsidR="00126F77">
                <w:t xml:space="preserve">. </w:t>
              </w:r>
            </w:ins>
            <w:ins w:id="140" w:author="Bruno Landais" w:date="2023-01-17T16:06:00Z">
              <w:r w:rsidR="00126F77">
                <w:t>Absent if the request is redirected to</w:t>
              </w:r>
            </w:ins>
            <w:ins w:id="141" w:author="Bruno Landais" w:date="2023-01-17T16:04:00Z">
              <w:r w:rsidRPr="00A563BE">
                <w:t xml:space="preserve"> a different SCP.</w:t>
              </w:r>
            </w:ins>
          </w:p>
        </w:tc>
      </w:tr>
      <w:tr w:rsidR="00DB58FF" w:rsidRPr="00D67AB2" w14:paraId="544B4828" w14:textId="77777777" w:rsidTr="0002656F">
        <w:trPr>
          <w:jc w:val="center"/>
          <w:ins w:id="142" w:author="Bruno Landais" w:date="2023-01-17T16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6E8084" w14:textId="77777777" w:rsidR="00DB58FF" w:rsidRPr="00884664" w:rsidRDefault="00DB58FF" w:rsidP="0002656F">
            <w:pPr>
              <w:pStyle w:val="TAL"/>
              <w:rPr>
                <w:ins w:id="143" w:author="Bruno Landais" w:date="2023-01-17T16:04:00Z"/>
                <w:lang w:val="sv-SE"/>
              </w:rPr>
            </w:pPr>
            <w:ins w:id="144" w:author="Bruno Landais" w:date="2023-01-17T16:04:00Z">
              <w:r w:rsidRPr="00884664">
                <w:rPr>
                  <w:lang w:val="sv-SE"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50C37" w14:textId="77777777" w:rsidR="00DB58FF" w:rsidRDefault="00DB58FF" w:rsidP="0002656F">
            <w:pPr>
              <w:pStyle w:val="TAL"/>
              <w:rPr>
                <w:ins w:id="145" w:author="Bruno Landais" w:date="2023-01-17T16:04:00Z"/>
              </w:rPr>
            </w:pPr>
            <w:ins w:id="146" w:author="Bruno Landais" w:date="2023-01-17T16:0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25FAA" w14:textId="77777777" w:rsidR="00DB58FF" w:rsidRDefault="00DB58FF" w:rsidP="0002656F">
            <w:pPr>
              <w:pStyle w:val="TAC"/>
              <w:rPr>
                <w:ins w:id="147" w:author="Bruno Landais" w:date="2023-01-17T16:04:00Z"/>
              </w:rPr>
            </w:pPr>
            <w:ins w:id="148" w:author="Bruno Landais" w:date="2023-01-17T16:0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CD3BF" w14:textId="77777777" w:rsidR="00DB58FF" w:rsidRPr="00D67AB2" w:rsidRDefault="00DB58FF" w:rsidP="0002656F">
            <w:pPr>
              <w:pStyle w:val="TAL"/>
              <w:rPr>
                <w:ins w:id="149" w:author="Bruno Landais" w:date="2023-01-17T16:04:00Z"/>
              </w:rPr>
            </w:pPr>
            <w:ins w:id="150" w:author="Bruno Landais" w:date="2023-01-17T16:0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64422B" w14:textId="77777777" w:rsidR="00DB58FF" w:rsidRPr="00D70312" w:rsidRDefault="00DB58FF" w:rsidP="0002656F">
            <w:pPr>
              <w:pStyle w:val="TAL"/>
              <w:rPr>
                <w:ins w:id="151" w:author="Bruno Landais" w:date="2023-01-17T16:04:00Z"/>
              </w:rPr>
            </w:pPr>
            <w:ins w:id="152" w:author="Bruno Landais" w:date="2023-01-17T16:04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671C0CE2" w14:textId="77777777" w:rsidR="00DB58FF" w:rsidRDefault="00DB58FF" w:rsidP="00DB58FF">
      <w:pPr>
        <w:rPr>
          <w:ins w:id="153" w:author="Bruno Landais" w:date="2023-01-17T16:04:00Z"/>
        </w:rPr>
      </w:pPr>
    </w:p>
    <w:p w14:paraId="3A271896" w14:textId="259B7BAF" w:rsidR="00DB58FF" w:rsidRDefault="00DB58FF" w:rsidP="00DB58FF">
      <w:pPr>
        <w:pStyle w:val="TH"/>
        <w:rPr>
          <w:ins w:id="154" w:author="Bruno Landais" w:date="2023-01-17T16:04:00Z"/>
        </w:rPr>
      </w:pPr>
      <w:ins w:id="155" w:author="Bruno Landais" w:date="2023-01-17T16:04:00Z">
        <w:r w:rsidRPr="00D67AB2">
          <w:t xml:space="preserve">Table </w:t>
        </w:r>
        <w:r w:rsidRPr="001769FF">
          <w:t>6.</w:t>
        </w:r>
        <w:r>
          <w:t>1.3.2.</w:t>
        </w:r>
        <w:r w:rsidRPr="001769FF">
          <w:t>3.1</w:t>
        </w:r>
        <w:r>
          <w:t>-6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58FF" w:rsidRPr="00D67AB2" w14:paraId="5113545B" w14:textId="77777777" w:rsidTr="0002656F">
        <w:trPr>
          <w:jc w:val="center"/>
          <w:ins w:id="156" w:author="Bruno Landais" w:date="2023-01-17T16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70E35" w14:textId="77777777" w:rsidR="00DB58FF" w:rsidRPr="00D67AB2" w:rsidRDefault="00DB58FF" w:rsidP="0002656F">
            <w:pPr>
              <w:pStyle w:val="TAH"/>
              <w:rPr>
                <w:ins w:id="157" w:author="Bruno Landais" w:date="2023-01-17T16:04:00Z"/>
              </w:rPr>
            </w:pPr>
            <w:ins w:id="158" w:author="Bruno Landais" w:date="2023-01-17T16:0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8C752" w14:textId="77777777" w:rsidR="00DB58FF" w:rsidRPr="00D67AB2" w:rsidRDefault="00DB58FF" w:rsidP="0002656F">
            <w:pPr>
              <w:pStyle w:val="TAH"/>
              <w:rPr>
                <w:ins w:id="159" w:author="Bruno Landais" w:date="2023-01-17T16:04:00Z"/>
              </w:rPr>
            </w:pPr>
            <w:ins w:id="160" w:author="Bruno Landais" w:date="2023-01-17T16:0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A353E2" w14:textId="77777777" w:rsidR="00DB58FF" w:rsidRPr="00D67AB2" w:rsidRDefault="00DB58FF" w:rsidP="0002656F">
            <w:pPr>
              <w:pStyle w:val="TAH"/>
              <w:rPr>
                <w:ins w:id="161" w:author="Bruno Landais" w:date="2023-01-17T16:04:00Z"/>
              </w:rPr>
            </w:pPr>
            <w:ins w:id="162" w:author="Bruno Landais" w:date="2023-01-17T16:0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5B653" w14:textId="77777777" w:rsidR="00DB58FF" w:rsidRPr="00D67AB2" w:rsidRDefault="00DB58FF" w:rsidP="0002656F">
            <w:pPr>
              <w:pStyle w:val="TAH"/>
              <w:rPr>
                <w:ins w:id="163" w:author="Bruno Landais" w:date="2023-01-17T16:04:00Z"/>
              </w:rPr>
            </w:pPr>
            <w:ins w:id="164" w:author="Bruno Landais" w:date="2023-01-17T16:0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C09B52" w14:textId="77777777" w:rsidR="00DB58FF" w:rsidRPr="00D67AB2" w:rsidRDefault="00DB58FF" w:rsidP="0002656F">
            <w:pPr>
              <w:pStyle w:val="TAH"/>
              <w:rPr>
                <w:ins w:id="165" w:author="Bruno Landais" w:date="2023-01-17T16:04:00Z"/>
              </w:rPr>
            </w:pPr>
            <w:ins w:id="166" w:author="Bruno Landais" w:date="2023-01-17T16:04:00Z">
              <w:r w:rsidRPr="00D67AB2">
                <w:t>Description</w:t>
              </w:r>
            </w:ins>
          </w:p>
        </w:tc>
      </w:tr>
      <w:tr w:rsidR="00DB58FF" w:rsidRPr="00D67AB2" w14:paraId="1DE1D004" w14:textId="77777777" w:rsidTr="0002656F">
        <w:trPr>
          <w:jc w:val="center"/>
          <w:ins w:id="167" w:author="Bruno Landais" w:date="2023-01-17T16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981068" w14:textId="77777777" w:rsidR="00DB58FF" w:rsidRPr="00D67AB2" w:rsidRDefault="00DB58FF" w:rsidP="0002656F">
            <w:pPr>
              <w:pStyle w:val="TAL"/>
              <w:rPr>
                <w:ins w:id="168" w:author="Bruno Landais" w:date="2023-01-17T16:04:00Z"/>
              </w:rPr>
            </w:pPr>
            <w:ins w:id="169" w:author="Bruno Landais" w:date="2023-01-17T16:0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A4E74" w14:textId="77777777" w:rsidR="00DB58FF" w:rsidRPr="00D67AB2" w:rsidRDefault="00DB58FF" w:rsidP="0002656F">
            <w:pPr>
              <w:pStyle w:val="TAL"/>
              <w:rPr>
                <w:ins w:id="170" w:author="Bruno Landais" w:date="2023-01-17T16:04:00Z"/>
              </w:rPr>
            </w:pPr>
            <w:ins w:id="171" w:author="Bruno Landais" w:date="2023-01-17T16:0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60AEE6" w14:textId="379C7CB4" w:rsidR="00DB58FF" w:rsidRPr="00D67AB2" w:rsidRDefault="00126F77" w:rsidP="0002656F">
            <w:pPr>
              <w:pStyle w:val="TAC"/>
              <w:rPr>
                <w:ins w:id="172" w:author="Bruno Landais" w:date="2023-01-17T16:04:00Z"/>
              </w:rPr>
            </w:pPr>
            <w:ins w:id="173" w:author="Bruno Landais" w:date="2023-01-17T16:05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2AA02" w14:textId="0EEDE951" w:rsidR="00DB58FF" w:rsidRPr="00D67AB2" w:rsidRDefault="00126F77" w:rsidP="0002656F">
            <w:pPr>
              <w:pStyle w:val="TAL"/>
              <w:rPr>
                <w:ins w:id="174" w:author="Bruno Landais" w:date="2023-01-17T16:04:00Z"/>
              </w:rPr>
            </w:pPr>
            <w:ins w:id="175" w:author="Bruno Landais" w:date="2023-01-17T16:05:00Z">
              <w:r>
                <w:t>0..</w:t>
              </w:r>
            </w:ins>
            <w:ins w:id="176" w:author="Bruno Landais" w:date="2023-01-17T16:04:00Z">
              <w:r w:rsidR="00DB58FF"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57659B" w14:textId="5E70B052" w:rsidR="00DB58FF" w:rsidRPr="00D67AB2" w:rsidRDefault="00126F77" w:rsidP="0002656F">
            <w:pPr>
              <w:pStyle w:val="TAL"/>
              <w:rPr>
                <w:ins w:id="177" w:author="Bruno Landais" w:date="2023-01-17T16:04:00Z"/>
              </w:rPr>
            </w:pPr>
            <w:ins w:id="178" w:author="Bruno Landais" w:date="2023-01-17T16:07:00Z">
              <w:r w:rsidRPr="00D70312">
                <w:t xml:space="preserve">An alternative URI of the resource located on an alternative service instance within the </w:t>
              </w:r>
              <w:r>
                <w:t>same UPF. Absent if the request is redirected to</w:t>
              </w:r>
              <w:r w:rsidRPr="00A563BE">
                <w:t xml:space="preserve"> a different SCP.</w:t>
              </w:r>
            </w:ins>
          </w:p>
        </w:tc>
      </w:tr>
      <w:tr w:rsidR="00DB58FF" w:rsidRPr="00D67AB2" w14:paraId="792B5F7F" w14:textId="77777777" w:rsidTr="0002656F">
        <w:trPr>
          <w:jc w:val="center"/>
          <w:ins w:id="179" w:author="Bruno Landais" w:date="2023-01-17T16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F5E1B9" w14:textId="77777777" w:rsidR="00DB58FF" w:rsidRPr="00884664" w:rsidRDefault="00DB58FF" w:rsidP="0002656F">
            <w:pPr>
              <w:pStyle w:val="TAL"/>
              <w:rPr>
                <w:ins w:id="180" w:author="Bruno Landais" w:date="2023-01-17T16:04:00Z"/>
                <w:lang w:val="sv-SE"/>
              </w:rPr>
            </w:pPr>
            <w:ins w:id="181" w:author="Bruno Landais" w:date="2023-01-17T16:04:00Z">
              <w:r w:rsidRPr="00884664">
                <w:rPr>
                  <w:lang w:val="sv-SE"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15FDB" w14:textId="77777777" w:rsidR="00DB58FF" w:rsidRDefault="00DB58FF" w:rsidP="0002656F">
            <w:pPr>
              <w:pStyle w:val="TAL"/>
              <w:rPr>
                <w:ins w:id="182" w:author="Bruno Landais" w:date="2023-01-17T16:04:00Z"/>
              </w:rPr>
            </w:pPr>
            <w:ins w:id="183" w:author="Bruno Landais" w:date="2023-01-17T16:0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732E4" w14:textId="77777777" w:rsidR="00DB58FF" w:rsidRDefault="00DB58FF" w:rsidP="0002656F">
            <w:pPr>
              <w:pStyle w:val="TAC"/>
              <w:rPr>
                <w:ins w:id="184" w:author="Bruno Landais" w:date="2023-01-17T16:04:00Z"/>
              </w:rPr>
            </w:pPr>
            <w:ins w:id="185" w:author="Bruno Landais" w:date="2023-01-17T16:0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848F7" w14:textId="77777777" w:rsidR="00DB58FF" w:rsidRPr="00D67AB2" w:rsidRDefault="00DB58FF" w:rsidP="0002656F">
            <w:pPr>
              <w:pStyle w:val="TAL"/>
              <w:rPr>
                <w:ins w:id="186" w:author="Bruno Landais" w:date="2023-01-17T16:04:00Z"/>
              </w:rPr>
            </w:pPr>
            <w:ins w:id="187" w:author="Bruno Landais" w:date="2023-01-17T16:0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741A8C" w14:textId="77777777" w:rsidR="00DB58FF" w:rsidRPr="00D70312" w:rsidRDefault="00DB58FF" w:rsidP="0002656F">
            <w:pPr>
              <w:pStyle w:val="TAL"/>
              <w:rPr>
                <w:ins w:id="188" w:author="Bruno Landais" w:date="2023-01-17T16:04:00Z"/>
              </w:rPr>
            </w:pPr>
            <w:ins w:id="189" w:author="Bruno Landais" w:date="2023-01-17T16:04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3EC5D939" w14:textId="77777777" w:rsidR="00967CBA" w:rsidRDefault="00967CBA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1281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D44"/>
    <w:rsid w:val="00054D2B"/>
    <w:rsid w:val="00064BC9"/>
    <w:rsid w:val="0008516B"/>
    <w:rsid w:val="000A6394"/>
    <w:rsid w:val="000A6826"/>
    <w:rsid w:val="000B7628"/>
    <w:rsid w:val="000B7FED"/>
    <w:rsid w:val="000C038A"/>
    <w:rsid w:val="000C6598"/>
    <w:rsid w:val="000D44B3"/>
    <w:rsid w:val="000E68AB"/>
    <w:rsid w:val="000E70AD"/>
    <w:rsid w:val="000F30C6"/>
    <w:rsid w:val="00112654"/>
    <w:rsid w:val="00113CB5"/>
    <w:rsid w:val="00126F77"/>
    <w:rsid w:val="001274EA"/>
    <w:rsid w:val="001379CD"/>
    <w:rsid w:val="00145D43"/>
    <w:rsid w:val="00192C46"/>
    <w:rsid w:val="001A08B3"/>
    <w:rsid w:val="001A7B60"/>
    <w:rsid w:val="001B52F0"/>
    <w:rsid w:val="001B7A65"/>
    <w:rsid w:val="001C376A"/>
    <w:rsid w:val="001D558D"/>
    <w:rsid w:val="001E41F3"/>
    <w:rsid w:val="001F4E22"/>
    <w:rsid w:val="001F5B25"/>
    <w:rsid w:val="00221410"/>
    <w:rsid w:val="0026004D"/>
    <w:rsid w:val="002640DD"/>
    <w:rsid w:val="00272CC1"/>
    <w:rsid w:val="00275D12"/>
    <w:rsid w:val="00284FEB"/>
    <w:rsid w:val="002860C4"/>
    <w:rsid w:val="00290811"/>
    <w:rsid w:val="002B5741"/>
    <w:rsid w:val="002E472E"/>
    <w:rsid w:val="002E7342"/>
    <w:rsid w:val="00305409"/>
    <w:rsid w:val="00323151"/>
    <w:rsid w:val="003419A7"/>
    <w:rsid w:val="00357EE4"/>
    <w:rsid w:val="003609EF"/>
    <w:rsid w:val="0036231A"/>
    <w:rsid w:val="003651C7"/>
    <w:rsid w:val="00374DD4"/>
    <w:rsid w:val="003A4AC5"/>
    <w:rsid w:val="003B0561"/>
    <w:rsid w:val="003B6E11"/>
    <w:rsid w:val="003D1D76"/>
    <w:rsid w:val="003D237C"/>
    <w:rsid w:val="003E1A36"/>
    <w:rsid w:val="00410371"/>
    <w:rsid w:val="004242F1"/>
    <w:rsid w:val="00425379"/>
    <w:rsid w:val="00455D91"/>
    <w:rsid w:val="004564B0"/>
    <w:rsid w:val="004875BC"/>
    <w:rsid w:val="004B381E"/>
    <w:rsid w:val="004B6DC2"/>
    <w:rsid w:val="004B75B7"/>
    <w:rsid w:val="004F4308"/>
    <w:rsid w:val="00507BEA"/>
    <w:rsid w:val="005141D9"/>
    <w:rsid w:val="0051580D"/>
    <w:rsid w:val="005254F3"/>
    <w:rsid w:val="00531F7F"/>
    <w:rsid w:val="005327E7"/>
    <w:rsid w:val="00547111"/>
    <w:rsid w:val="00555211"/>
    <w:rsid w:val="00591281"/>
    <w:rsid w:val="00592D74"/>
    <w:rsid w:val="005B52CA"/>
    <w:rsid w:val="005C2405"/>
    <w:rsid w:val="005E2C44"/>
    <w:rsid w:val="00621188"/>
    <w:rsid w:val="006257ED"/>
    <w:rsid w:val="0063355E"/>
    <w:rsid w:val="006526C5"/>
    <w:rsid w:val="00653DE4"/>
    <w:rsid w:val="00665C47"/>
    <w:rsid w:val="00695808"/>
    <w:rsid w:val="006B46FB"/>
    <w:rsid w:val="006E21FB"/>
    <w:rsid w:val="00757DD2"/>
    <w:rsid w:val="0076229A"/>
    <w:rsid w:val="00763524"/>
    <w:rsid w:val="00792342"/>
    <w:rsid w:val="007977A8"/>
    <w:rsid w:val="007B512A"/>
    <w:rsid w:val="007C2097"/>
    <w:rsid w:val="007C5DA1"/>
    <w:rsid w:val="007D5AD0"/>
    <w:rsid w:val="007D6A07"/>
    <w:rsid w:val="007F7259"/>
    <w:rsid w:val="008040A8"/>
    <w:rsid w:val="00806521"/>
    <w:rsid w:val="00806CBC"/>
    <w:rsid w:val="00807FCE"/>
    <w:rsid w:val="008211C3"/>
    <w:rsid w:val="0082792A"/>
    <w:rsid w:val="008279FA"/>
    <w:rsid w:val="008626E7"/>
    <w:rsid w:val="00870EE7"/>
    <w:rsid w:val="008863B9"/>
    <w:rsid w:val="00892B9B"/>
    <w:rsid w:val="008A45A6"/>
    <w:rsid w:val="008B3510"/>
    <w:rsid w:val="008D3CCC"/>
    <w:rsid w:val="008E336A"/>
    <w:rsid w:val="008F3789"/>
    <w:rsid w:val="008F686C"/>
    <w:rsid w:val="009039EB"/>
    <w:rsid w:val="009148DE"/>
    <w:rsid w:val="009307B4"/>
    <w:rsid w:val="00941E30"/>
    <w:rsid w:val="00953473"/>
    <w:rsid w:val="0096056C"/>
    <w:rsid w:val="00967CBA"/>
    <w:rsid w:val="00972CA1"/>
    <w:rsid w:val="009777D9"/>
    <w:rsid w:val="00983C6E"/>
    <w:rsid w:val="00991B88"/>
    <w:rsid w:val="009A5753"/>
    <w:rsid w:val="009A579D"/>
    <w:rsid w:val="009C74AE"/>
    <w:rsid w:val="009D0BAF"/>
    <w:rsid w:val="009D2DE8"/>
    <w:rsid w:val="009E3297"/>
    <w:rsid w:val="009F734F"/>
    <w:rsid w:val="00A13C88"/>
    <w:rsid w:val="00A246B6"/>
    <w:rsid w:val="00A4359F"/>
    <w:rsid w:val="00A47E70"/>
    <w:rsid w:val="00A50CF0"/>
    <w:rsid w:val="00A61D2D"/>
    <w:rsid w:val="00A7671C"/>
    <w:rsid w:val="00A85F75"/>
    <w:rsid w:val="00AA2CBC"/>
    <w:rsid w:val="00AC0D36"/>
    <w:rsid w:val="00AC5820"/>
    <w:rsid w:val="00AD1CD8"/>
    <w:rsid w:val="00AE0E42"/>
    <w:rsid w:val="00B14852"/>
    <w:rsid w:val="00B258BB"/>
    <w:rsid w:val="00B34992"/>
    <w:rsid w:val="00B5746F"/>
    <w:rsid w:val="00B62B81"/>
    <w:rsid w:val="00B67B97"/>
    <w:rsid w:val="00B9286E"/>
    <w:rsid w:val="00B968C8"/>
    <w:rsid w:val="00BA3EC5"/>
    <w:rsid w:val="00BA447A"/>
    <w:rsid w:val="00BA51D9"/>
    <w:rsid w:val="00BB5DFC"/>
    <w:rsid w:val="00BD279D"/>
    <w:rsid w:val="00BD6BB8"/>
    <w:rsid w:val="00BE3A84"/>
    <w:rsid w:val="00BF6FBB"/>
    <w:rsid w:val="00C16739"/>
    <w:rsid w:val="00C30832"/>
    <w:rsid w:val="00C31858"/>
    <w:rsid w:val="00C32548"/>
    <w:rsid w:val="00C47577"/>
    <w:rsid w:val="00C530E6"/>
    <w:rsid w:val="00C62BE8"/>
    <w:rsid w:val="00C6440B"/>
    <w:rsid w:val="00C66BA2"/>
    <w:rsid w:val="00C870F6"/>
    <w:rsid w:val="00C95985"/>
    <w:rsid w:val="00C9635B"/>
    <w:rsid w:val="00CA138F"/>
    <w:rsid w:val="00CA1D8D"/>
    <w:rsid w:val="00CA43C7"/>
    <w:rsid w:val="00CC21EC"/>
    <w:rsid w:val="00CC5026"/>
    <w:rsid w:val="00CC68D0"/>
    <w:rsid w:val="00CF32D0"/>
    <w:rsid w:val="00D03F9A"/>
    <w:rsid w:val="00D06D51"/>
    <w:rsid w:val="00D24991"/>
    <w:rsid w:val="00D4715A"/>
    <w:rsid w:val="00D50255"/>
    <w:rsid w:val="00D57D50"/>
    <w:rsid w:val="00D66520"/>
    <w:rsid w:val="00D84AE9"/>
    <w:rsid w:val="00DB58FF"/>
    <w:rsid w:val="00DC7F6F"/>
    <w:rsid w:val="00DE34CF"/>
    <w:rsid w:val="00E07B95"/>
    <w:rsid w:val="00E101D6"/>
    <w:rsid w:val="00E13F3D"/>
    <w:rsid w:val="00E34898"/>
    <w:rsid w:val="00E40877"/>
    <w:rsid w:val="00E641C9"/>
    <w:rsid w:val="00EB09B7"/>
    <w:rsid w:val="00EE7D7C"/>
    <w:rsid w:val="00F21EC8"/>
    <w:rsid w:val="00F25D98"/>
    <w:rsid w:val="00F300FB"/>
    <w:rsid w:val="00F733E4"/>
    <w:rsid w:val="00F7608E"/>
    <w:rsid w:val="00FB6386"/>
    <w:rsid w:val="00FD0598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307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07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07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19A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1D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30E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9081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9081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3</Pages>
  <Words>711</Words>
  <Characters>4724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113</cp:revision>
  <cp:lastPrinted>1899-12-31T23:00:00Z</cp:lastPrinted>
  <dcterms:created xsi:type="dcterms:W3CDTF">2020-02-03T08:32:00Z</dcterms:created>
  <dcterms:modified xsi:type="dcterms:W3CDTF">2023-02-15T09:41:00Z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